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0A4" w:rsidRPr="005C23FC" w:rsidRDefault="004A60A4" w:rsidP="004A60A4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  <w:lang w:val="en-GB"/>
        </w:rPr>
      </w:pPr>
      <w:r w:rsidRPr="005C23FC">
        <w:rPr>
          <w:rFonts w:asciiTheme="minorHAnsi" w:hAnsiTheme="minorHAnsi" w:cstheme="minorHAnsi"/>
          <w:sz w:val="20"/>
          <w:szCs w:val="20"/>
          <w:lang w:val="en-GB"/>
        </w:rPr>
        <w:t>OBR-7</w:t>
      </w:r>
      <w:r w:rsidR="003C28E3" w:rsidRPr="005C23FC">
        <w:rPr>
          <w:rFonts w:asciiTheme="minorHAnsi" w:hAnsiTheme="minorHAnsi" w:cstheme="minorHAnsi"/>
          <w:sz w:val="20"/>
          <w:szCs w:val="20"/>
          <w:lang w:val="en-GB"/>
        </w:rPr>
        <w:t>A</w:t>
      </w:r>
    </w:p>
    <w:p w:rsidR="004A60A4" w:rsidRPr="005C23FC" w:rsidRDefault="004A60A4" w:rsidP="004A60A4">
      <w:pPr>
        <w:tabs>
          <w:tab w:val="left" w:pos="851"/>
        </w:tabs>
        <w:ind w:right="-2"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:rsidR="004A60A4" w:rsidRPr="005C23FC" w:rsidRDefault="004A60A4" w:rsidP="004A60A4">
      <w:pPr>
        <w:tabs>
          <w:tab w:val="left" w:pos="851"/>
        </w:tabs>
        <w:ind w:right="-2"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:rsidR="004A60A4" w:rsidRPr="005C23FC" w:rsidRDefault="008631C9" w:rsidP="004A60A4">
      <w:pPr>
        <w:contextualSpacing/>
        <w:jc w:val="center"/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5C23FC">
        <w:rPr>
          <w:rFonts w:asciiTheme="minorHAnsi" w:hAnsiTheme="minorHAnsi" w:cstheme="minorHAnsi"/>
          <w:b/>
          <w:sz w:val="20"/>
          <w:szCs w:val="20"/>
          <w:lang w:val="en-GB"/>
        </w:rPr>
        <w:t>REFERENCES OF PROJECT GROUP MEMBERS</w:t>
      </w:r>
      <w:bookmarkStart w:id="0" w:name="_GoBack"/>
      <w:bookmarkEnd w:id="0"/>
    </w:p>
    <w:p w:rsidR="004A60A4" w:rsidRPr="005C23FC" w:rsidRDefault="004A60A4" w:rsidP="004A60A4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5812"/>
      </w:tblGrid>
      <w:tr w:rsidR="00882EE8" w:rsidRPr="005C23FC" w:rsidTr="00882EE8">
        <w:trPr>
          <w:trHeight w:val="56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EE8" w:rsidRPr="005C23FC" w:rsidRDefault="00882EE8" w:rsidP="008C6B5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</w:p>
          <w:p w:rsidR="00882EE8" w:rsidRPr="005C23FC" w:rsidRDefault="00882EE8" w:rsidP="008C6B5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  <w:r w:rsidRPr="005C23FC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Name of project group member</w:t>
            </w:r>
          </w:p>
          <w:p w:rsidR="00882EE8" w:rsidRPr="005C23FC" w:rsidRDefault="00882EE8" w:rsidP="008C6B5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</w:p>
        </w:tc>
        <w:permStart w:id="680087537" w:edGrp="everyone"/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EE8" w:rsidRPr="005C23FC" w:rsidRDefault="00882EE8" w:rsidP="008C6B5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5C23FC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C23FC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5C23FC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r>
            <w:r w:rsidRPr="005C23FC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fldChar w:fldCharType="separate"/>
            </w:r>
            <w:r w:rsidRPr="005C23FC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 </w:t>
            </w:r>
            <w:r w:rsidRPr="005C23FC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 </w:t>
            </w:r>
            <w:r w:rsidRPr="005C23FC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 </w:t>
            </w:r>
            <w:r w:rsidRPr="005C23FC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 </w:t>
            </w:r>
            <w:r w:rsidRPr="005C23FC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 </w:t>
            </w:r>
            <w:r w:rsidRPr="005C23FC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fldChar w:fldCharType="end"/>
            </w:r>
            <w:permEnd w:id="680087537"/>
          </w:p>
        </w:tc>
      </w:tr>
      <w:tr w:rsidR="003C28E3" w:rsidRPr="005C23FC" w:rsidTr="008631C9">
        <w:trPr>
          <w:trHeight w:val="567"/>
        </w:trPr>
        <w:tc>
          <w:tcPr>
            <w:tcW w:w="2977" w:type="dxa"/>
            <w:shd w:val="clear" w:color="auto" w:fill="auto"/>
            <w:vAlign w:val="center"/>
          </w:tcPr>
          <w:p w:rsidR="003C28E3" w:rsidRPr="005C23FC" w:rsidRDefault="008631C9" w:rsidP="008631C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  <w:r w:rsidRPr="005C23FC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Reference mark</w:t>
            </w:r>
            <w:r w:rsidR="00882EE8" w:rsidRPr="005C23FC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 </w:t>
            </w:r>
            <w:r w:rsidR="00882EE8" w:rsidRPr="005C23FC"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  <w:t>(in accordance with 11.2 of Chapter II. of Instructions for preparing the tender)</w:t>
            </w:r>
          </w:p>
        </w:tc>
        <w:permStart w:id="41702578" w:edGrp="everyone"/>
        <w:tc>
          <w:tcPr>
            <w:tcW w:w="5812" w:type="dxa"/>
            <w:shd w:val="clear" w:color="auto" w:fill="auto"/>
            <w:vAlign w:val="center"/>
          </w:tcPr>
          <w:p w:rsidR="00882EE8" w:rsidRPr="005C23FC" w:rsidRDefault="005C23FC" w:rsidP="00882EE8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sdt>
              <w:sdtPr>
                <w:rPr>
                  <w:rFonts w:asciiTheme="minorHAnsi" w:hAnsiTheme="minorHAnsi" w:cstheme="minorHAnsi"/>
                  <w:noProof w:val="0"/>
                  <w:sz w:val="20"/>
                  <w:szCs w:val="20"/>
                  <w:lang w:val="en-GB"/>
                </w:rPr>
                <w:id w:val="1955514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2EE8" w:rsidRPr="005C23FC">
                  <w:rPr>
                    <w:rFonts w:ascii="MS Gothic" w:eastAsia="MS Gothic" w:hAnsi="MS Gothic" w:cstheme="minorHAnsi"/>
                    <w:noProof w:val="0"/>
                    <w:sz w:val="20"/>
                    <w:szCs w:val="20"/>
                    <w:lang w:val="en-GB"/>
                  </w:rPr>
                  <w:t>☐</w:t>
                </w:r>
              </w:sdtContent>
            </w:sdt>
            <w:permEnd w:id="41702578"/>
            <w:r w:rsidR="00882EE8" w:rsidRPr="005C23FC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 xml:space="preserve"> A1</w:t>
            </w:r>
          </w:p>
          <w:permStart w:id="452198723" w:edGrp="everyone"/>
          <w:p w:rsidR="003C28E3" w:rsidRPr="005C23FC" w:rsidRDefault="005C23FC" w:rsidP="00882EE8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sdt>
              <w:sdtPr>
                <w:rPr>
                  <w:rFonts w:asciiTheme="minorHAnsi" w:hAnsiTheme="minorHAnsi" w:cstheme="minorHAnsi"/>
                  <w:noProof w:val="0"/>
                  <w:sz w:val="20"/>
                  <w:szCs w:val="20"/>
                  <w:lang w:val="en-GB"/>
                </w:rPr>
                <w:id w:val="-351330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2EE8" w:rsidRPr="005C23FC">
                  <w:rPr>
                    <w:rFonts w:ascii="MS Gothic" w:eastAsia="MS Gothic" w:hAnsi="MS Gothic" w:cstheme="minorHAnsi"/>
                    <w:noProof w:val="0"/>
                    <w:sz w:val="20"/>
                    <w:szCs w:val="20"/>
                    <w:lang w:val="en-GB"/>
                  </w:rPr>
                  <w:t>☐</w:t>
                </w:r>
              </w:sdtContent>
            </w:sdt>
            <w:permEnd w:id="452198723"/>
            <w:r w:rsidR="00882EE8" w:rsidRPr="005C23FC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 xml:space="preserve"> A2</w:t>
            </w:r>
          </w:p>
        </w:tc>
      </w:tr>
      <w:tr w:rsidR="004A60A4" w:rsidRPr="005C23FC" w:rsidTr="008631C9">
        <w:trPr>
          <w:trHeight w:val="850"/>
        </w:trPr>
        <w:tc>
          <w:tcPr>
            <w:tcW w:w="2977" w:type="dxa"/>
            <w:shd w:val="clear" w:color="auto" w:fill="auto"/>
            <w:vAlign w:val="center"/>
          </w:tcPr>
          <w:p w:rsidR="004A60A4" w:rsidRPr="005C23FC" w:rsidRDefault="004A60A4" w:rsidP="008631C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</w:p>
          <w:p w:rsidR="004A60A4" w:rsidRPr="005C23FC" w:rsidRDefault="008631C9" w:rsidP="008631C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</w:pPr>
            <w:r w:rsidRPr="005C23FC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The Subject of the Procurement</w:t>
            </w:r>
          </w:p>
          <w:p w:rsidR="004A60A4" w:rsidRPr="005C23FC" w:rsidRDefault="004A60A4" w:rsidP="008631C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</w:p>
        </w:tc>
        <w:permStart w:id="2051221128" w:edGrp="everyone"/>
        <w:tc>
          <w:tcPr>
            <w:tcW w:w="5812" w:type="dxa"/>
            <w:shd w:val="clear" w:color="auto" w:fill="auto"/>
            <w:vAlign w:val="center"/>
          </w:tcPr>
          <w:p w:rsidR="004A60A4" w:rsidRPr="005C23FC" w:rsidRDefault="003C28E3" w:rsidP="008631C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</w:pPr>
            <w:r w:rsidRPr="005C23FC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C23FC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5C23FC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5C23FC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5C23F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5C23F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5C23F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5C23F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5C23F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5C23FC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2051221128"/>
          </w:p>
        </w:tc>
      </w:tr>
      <w:tr w:rsidR="003C28E3" w:rsidRPr="005C23FC" w:rsidTr="008631C9">
        <w:trPr>
          <w:trHeight w:val="850"/>
        </w:trPr>
        <w:tc>
          <w:tcPr>
            <w:tcW w:w="2977" w:type="dxa"/>
            <w:shd w:val="clear" w:color="auto" w:fill="auto"/>
            <w:vAlign w:val="center"/>
          </w:tcPr>
          <w:p w:rsidR="003C28E3" w:rsidRPr="005C23FC" w:rsidRDefault="008631C9" w:rsidP="008631C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  <w:r w:rsidRPr="005C23FC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Client</w:t>
            </w:r>
          </w:p>
        </w:tc>
        <w:permStart w:id="1717908282" w:edGrp="everyone"/>
        <w:tc>
          <w:tcPr>
            <w:tcW w:w="5812" w:type="dxa"/>
            <w:shd w:val="clear" w:color="auto" w:fill="auto"/>
            <w:vAlign w:val="center"/>
          </w:tcPr>
          <w:p w:rsidR="003C28E3" w:rsidRPr="005C23FC" w:rsidRDefault="003C28E3" w:rsidP="008631C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</w:pPr>
            <w:r w:rsidRPr="005C23FC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C23FC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5C23FC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5C23FC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5C23F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5C23F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5C23F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5C23F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5C23F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5C23FC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1717908282"/>
          </w:p>
        </w:tc>
      </w:tr>
      <w:tr w:rsidR="004A60A4" w:rsidRPr="005C23FC" w:rsidTr="008631C9">
        <w:trPr>
          <w:trHeight w:val="2835"/>
        </w:trPr>
        <w:tc>
          <w:tcPr>
            <w:tcW w:w="2977" w:type="dxa"/>
            <w:shd w:val="clear" w:color="auto" w:fill="auto"/>
            <w:vAlign w:val="center"/>
          </w:tcPr>
          <w:p w:rsidR="004A60A4" w:rsidRPr="005C23FC" w:rsidRDefault="008631C9" w:rsidP="008631C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  <w:r w:rsidRPr="005C23FC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Description of the subject of the procurement</w:t>
            </w:r>
          </w:p>
        </w:tc>
        <w:permStart w:id="1622280841" w:edGrp="everyone"/>
        <w:tc>
          <w:tcPr>
            <w:tcW w:w="5812" w:type="dxa"/>
            <w:shd w:val="clear" w:color="auto" w:fill="auto"/>
            <w:vAlign w:val="center"/>
          </w:tcPr>
          <w:p w:rsidR="004A60A4" w:rsidRPr="005C23FC" w:rsidRDefault="003C28E3" w:rsidP="008631C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</w:pPr>
            <w:r w:rsidRPr="005C23FC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C23FC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5C23FC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5C23FC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5C23F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5C23F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5C23F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5C23F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5C23F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5C23FC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1622280841"/>
          </w:p>
        </w:tc>
      </w:tr>
      <w:tr w:rsidR="003C28E3" w:rsidRPr="005C23FC" w:rsidTr="008631C9">
        <w:trPr>
          <w:trHeight w:val="1134"/>
        </w:trPr>
        <w:tc>
          <w:tcPr>
            <w:tcW w:w="2977" w:type="dxa"/>
            <w:shd w:val="clear" w:color="auto" w:fill="auto"/>
            <w:vAlign w:val="center"/>
          </w:tcPr>
          <w:p w:rsidR="003C28E3" w:rsidRPr="005C23FC" w:rsidRDefault="008631C9" w:rsidP="008631C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</w:pPr>
            <w:r w:rsidRPr="005C23FC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Value of the contract</w:t>
            </w:r>
          </w:p>
        </w:tc>
        <w:permStart w:id="1776772462" w:edGrp="everyone"/>
        <w:tc>
          <w:tcPr>
            <w:tcW w:w="5812" w:type="dxa"/>
            <w:shd w:val="clear" w:color="auto" w:fill="auto"/>
            <w:vAlign w:val="center"/>
          </w:tcPr>
          <w:p w:rsidR="003C28E3" w:rsidRPr="005C23FC" w:rsidRDefault="005C23FC" w:rsidP="008631C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sdt>
              <w:sdtPr>
                <w:rPr>
                  <w:rFonts w:asciiTheme="minorHAnsi" w:hAnsiTheme="minorHAnsi" w:cstheme="minorHAnsi"/>
                  <w:noProof w:val="0"/>
                  <w:sz w:val="20"/>
                  <w:szCs w:val="20"/>
                  <w:lang w:val="en-GB"/>
                </w:rPr>
                <w:id w:val="115651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28E3" w:rsidRPr="005C23FC">
                  <w:rPr>
                    <w:rFonts w:ascii="MS Gothic" w:eastAsia="MS Gothic" w:hAnsi="MS Gothic" w:cstheme="minorHAnsi"/>
                    <w:noProof w:val="0"/>
                    <w:sz w:val="20"/>
                    <w:szCs w:val="20"/>
                    <w:lang w:val="en-GB"/>
                  </w:rPr>
                  <w:t>☐</w:t>
                </w:r>
              </w:sdtContent>
            </w:sdt>
            <w:permEnd w:id="1776772462"/>
            <w:r w:rsidR="003C28E3" w:rsidRPr="005C23FC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&gt;= 150.000 EUR</w:t>
            </w:r>
            <w:r w:rsidR="00882EE8" w:rsidRPr="005C23FC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. VAT</w:t>
            </w:r>
            <w:r w:rsidR="0020185C" w:rsidRPr="005C23FC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 xml:space="preserve"> excl.</w:t>
            </w:r>
          </w:p>
          <w:permStart w:id="96474646" w:edGrp="everyone"/>
          <w:p w:rsidR="003C28E3" w:rsidRPr="005C23FC" w:rsidRDefault="005C23FC" w:rsidP="0020185C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sdt>
              <w:sdtPr>
                <w:rPr>
                  <w:rFonts w:asciiTheme="minorHAnsi" w:hAnsiTheme="minorHAnsi" w:cstheme="minorHAnsi"/>
                  <w:noProof w:val="0"/>
                  <w:sz w:val="20"/>
                  <w:szCs w:val="20"/>
                  <w:lang w:val="en-GB"/>
                </w:rPr>
                <w:id w:val="-4973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28E3" w:rsidRPr="005C23FC">
                  <w:rPr>
                    <w:rFonts w:ascii="MS Gothic" w:eastAsia="MS Gothic" w:hAnsi="MS Gothic" w:cstheme="minorHAnsi"/>
                    <w:noProof w:val="0"/>
                    <w:sz w:val="20"/>
                    <w:szCs w:val="20"/>
                    <w:lang w:val="en-GB"/>
                  </w:rPr>
                  <w:t>☐</w:t>
                </w:r>
              </w:sdtContent>
            </w:sdt>
            <w:permEnd w:id="96474646"/>
            <w:r w:rsidR="003C28E3" w:rsidRPr="005C23FC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&gt;= 50.000 EUR</w:t>
            </w:r>
            <w:r w:rsidR="00882EE8" w:rsidRPr="005C23FC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. VAT</w:t>
            </w:r>
            <w:r w:rsidR="0020185C" w:rsidRPr="005C23FC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 xml:space="preserve"> excl.</w:t>
            </w:r>
          </w:p>
        </w:tc>
      </w:tr>
      <w:tr w:rsidR="004A60A4" w:rsidRPr="005C23FC" w:rsidTr="008631C9">
        <w:trPr>
          <w:trHeight w:val="850"/>
        </w:trPr>
        <w:tc>
          <w:tcPr>
            <w:tcW w:w="2977" w:type="dxa"/>
            <w:shd w:val="clear" w:color="auto" w:fill="auto"/>
            <w:vAlign w:val="center"/>
          </w:tcPr>
          <w:p w:rsidR="004A60A4" w:rsidRPr="005C23FC" w:rsidRDefault="008631C9" w:rsidP="008631C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  <w:r w:rsidRPr="005C23FC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Commencement date and completion date</w:t>
            </w:r>
          </w:p>
        </w:tc>
        <w:permStart w:id="55200125" w:edGrp="everyone"/>
        <w:tc>
          <w:tcPr>
            <w:tcW w:w="5812" w:type="dxa"/>
            <w:shd w:val="clear" w:color="auto" w:fill="auto"/>
            <w:vAlign w:val="center"/>
          </w:tcPr>
          <w:p w:rsidR="004A60A4" w:rsidRPr="005C23FC" w:rsidRDefault="003C28E3" w:rsidP="008631C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</w:pPr>
            <w:r w:rsidRPr="005C23FC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C23FC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5C23FC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5C23FC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5C23F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5C23F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5C23F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5C23F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5C23F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5C23FC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55200125"/>
          </w:p>
        </w:tc>
      </w:tr>
      <w:tr w:rsidR="004A60A4" w:rsidRPr="005C23FC" w:rsidTr="003437E7">
        <w:tc>
          <w:tcPr>
            <w:tcW w:w="2977" w:type="dxa"/>
            <w:shd w:val="clear" w:color="auto" w:fill="auto"/>
          </w:tcPr>
          <w:p w:rsidR="004A60A4" w:rsidRPr="005C23FC" w:rsidRDefault="008631C9" w:rsidP="008631C9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  <w:r w:rsidRPr="005C23FC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Contact person for the client who can confirm the reference (full name, e-mail and phone no.)</w:t>
            </w:r>
          </w:p>
        </w:tc>
        <w:permStart w:id="1065898731" w:edGrp="everyone"/>
        <w:tc>
          <w:tcPr>
            <w:tcW w:w="5812" w:type="dxa"/>
            <w:shd w:val="clear" w:color="auto" w:fill="auto"/>
            <w:vAlign w:val="center"/>
          </w:tcPr>
          <w:p w:rsidR="004A60A4" w:rsidRPr="005C23FC" w:rsidRDefault="003C28E3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</w:pPr>
            <w:r w:rsidRPr="005C23FC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C23FC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5C23FC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5C23FC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5C23F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5C23F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5C23F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5C23F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5C23F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5C23FC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1065898731"/>
          </w:p>
        </w:tc>
      </w:tr>
    </w:tbl>
    <w:p w:rsidR="004A60A4" w:rsidRPr="005C23FC" w:rsidRDefault="004A60A4" w:rsidP="004A60A4">
      <w:pPr>
        <w:widowControl w:val="0"/>
        <w:rPr>
          <w:rFonts w:ascii="Calibri" w:eastAsia="Calibri" w:hAnsi="Calibri" w:cs="TT14o00"/>
          <w:b/>
          <w:sz w:val="20"/>
          <w:szCs w:val="20"/>
          <w:lang w:val="en-GB"/>
        </w:rPr>
      </w:pPr>
    </w:p>
    <w:p w:rsidR="004A60A4" w:rsidRPr="005C23FC" w:rsidRDefault="004A60A4" w:rsidP="004A60A4">
      <w:pPr>
        <w:widowControl w:val="0"/>
        <w:rPr>
          <w:rFonts w:ascii="Calibri" w:eastAsia="Calibri" w:hAnsi="Calibri" w:cs="TT14o00"/>
          <w:b/>
          <w:sz w:val="20"/>
          <w:szCs w:val="20"/>
          <w:lang w:val="en-GB"/>
        </w:rPr>
      </w:pPr>
    </w:p>
    <w:p w:rsidR="004A60A4" w:rsidRPr="005C23FC" w:rsidRDefault="004A60A4" w:rsidP="004A60A4">
      <w:pPr>
        <w:widowControl w:val="0"/>
        <w:rPr>
          <w:rFonts w:ascii="Calibri" w:eastAsia="Calibri" w:hAnsi="Calibri" w:cs="TT14o00"/>
          <w:b/>
          <w:sz w:val="20"/>
          <w:szCs w:val="20"/>
          <w:lang w:val="en-GB"/>
        </w:rPr>
      </w:pPr>
    </w:p>
    <w:p w:rsidR="008631C9" w:rsidRPr="005C23FC" w:rsidRDefault="008631C9" w:rsidP="008631C9">
      <w:pPr>
        <w:tabs>
          <w:tab w:val="left" w:pos="6237"/>
        </w:tabs>
        <w:rPr>
          <w:rFonts w:asciiTheme="minorHAnsi" w:hAnsiTheme="minorHAnsi" w:cs="Calibri"/>
          <w:noProof w:val="0"/>
          <w:sz w:val="20"/>
          <w:szCs w:val="20"/>
          <w:lang w:val="en-GB"/>
        </w:rPr>
      </w:pPr>
      <w:r w:rsidRPr="005C23FC">
        <w:rPr>
          <w:rFonts w:asciiTheme="minorHAnsi" w:hAnsiTheme="minorHAnsi" w:cs="Calibri"/>
          <w:noProof w:val="0"/>
          <w:sz w:val="20"/>
          <w:szCs w:val="20"/>
          <w:lang w:val="en-GB"/>
        </w:rPr>
        <w:tab/>
        <w:t>Tenderer’s signature:</w:t>
      </w:r>
    </w:p>
    <w:p w:rsidR="008631C9" w:rsidRPr="005C23FC" w:rsidRDefault="008631C9" w:rsidP="008631C9">
      <w:pPr>
        <w:tabs>
          <w:tab w:val="left" w:pos="6237"/>
        </w:tabs>
        <w:rPr>
          <w:rFonts w:asciiTheme="minorHAnsi" w:hAnsiTheme="minorHAnsi" w:cs="Calibri"/>
          <w:noProof w:val="0"/>
          <w:sz w:val="20"/>
          <w:szCs w:val="20"/>
          <w:lang w:val="en-GB"/>
        </w:rPr>
      </w:pPr>
    </w:p>
    <w:p w:rsidR="008631C9" w:rsidRPr="005C23FC" w:rsidRDefault="008631C9" w:rsidP="008631C9">
      <w:pPr>
        <w:tabs>
          <w:tab w:val="left" w:pos="6237"/>
        </w:tabs>
        <w:rPr>
          <w:rFonts w:asciiTheme="minorHAnsi" w:hAnsiTheme="minorHAnsi" w:cs="Calibri"/>
          <w:noProof w:val="0"/>
          <w:sz w:val="20"/>
          <w:szCs w:val="20"/>
          <w:lang w:val="en-GB"/>
        </w:rPr>
      </w:pPr>
      <w:r w:rsidRPr="005C23FC">
        <w:rPr>
          <w:rFonts w:asciiTheme="minorHAnsi" w:hAnsiTheme="minorHAnsi" w:cs="Calibri"/>
          <w:noProof w:val="0"/>
          <w:sz w:val="20"/>
          <w:szCs w:val="20"/>
          <w:lang w:val="en-GB"/>
        </w:rPr>
        <w:tab/>
        <w:t>________________________</w:t>
      </w:r>
    </w:p>
    <w:p w:rsidR="004A60A4" w:rsidRPr="005C23FC" w:rsidRDefault="004A60A4" w:rsidP="008631C9">
      <w:pPr>
        <w:widowControl w:val="0"/>
        <w:tabs>
          <w:tab w:val="left" w:pos="5670"/>
        </w:tabs>
        <w:rPr>
          <w:rFonts w:asciiTheme="minorHAnsi" w:hAnsiTheme="minorHAnsi" w:cs="Calibri"/>
          <w:bCs/>
          <w:iCs/>
          <w:sz w:val="20"/>
          <w:szCs w:val="20"/>
          <w:lang w:val="en-GB"/>
        </w:rPr>
      </w:pPr>
    </w:p>
    <w:sectPr w:rsidR="004A60A4" w:rsidRPr="005C23FC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9EB" w:rsidRDefault="001E69EB" w:rsidP="00184F9B">
      <w:r>
        <w:separator/>
      </w:r>
    </w:p>
  </w:endnote>
  <w:endnote w:type="continuationSeparator" w:id="0">
    <w:p w:rsidR="001E69EB" w:rsidRDefault="001E69EB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altName w:val="Arial Narrow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2A5B2C" w:rsidRDefault="002A5B2C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6E08F37D" wp14:editId="6871EE88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2A5B2C" w:rsidRPr="003B0F4B" w:rsidRDefault="002A5B2C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ins w:id="1" w:author="igor zabjek" w:date="2018-04-25T11:49:00Z">
      <w:r w:rsidR="00237F95">
        <w:rPr>
          <w:rFonts w:eastAsia="Calibri" w:cs="Arial"/>
          <w:b/>
          <w:color w:val="231F20"/>
        </w:rPr>
        <w:t>38</w:t>
      </w:r>
    </w:ins>
    <w:ins w:id="2" w:author="Ana Kerin" w:date="2018-04-16T12:56:00Z">
      <w:del w:id="3" w:author="igor zabjek" w:date="2018-04-16T14:34:00Z">
        <w:r w:rsidDel="000C1383">
          <w:rPr>
            <w:rFonts w:eastAsia="Calibri" w:cs="Arial"/>
            <w:b/>
            <w:color w:val="231F20"/>
          </w:rPr>
          <w:delText>2</w:delText>
        </w:r>
      </w:del>
    </w:ins>
    <w:del w:id="4" w:author="igor zabjek" w:date="2018-04-16T14:34:00Z">
      <w:r w:rsidDel="000C1383">
        <w:rPr>
          <w:rFonts w:eastAsia="Calibri" w:cs="Arial"/>
          <w:b/>
          <w:color w:val="231F20"/>
        </w:rPr>
        <w:delText>38</w:delText>
      </w:r>
    </w:del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75D8B570" wp14:editId="15B5885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8631C9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8631C9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2A5B2C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04A94CBB" wp14:editId="6DF1533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5C23FC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5C23FC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2A5B2C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9EB" w:rsidRDefault="001E69EB" w:rsidP="00184F9B">
      <w:r>
        <w:separator/>
      </w:r>
    </w:p>
  </w:footnote>
  <w:footnote w:type="continuationSeparator" w:id="0">
    <w:p w:rsidR="001E69EB" w:rsidRDefault="001E69EB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3B0F4B">
    <w:pPr>
      <w:pStyle w:val="Glava"/>
      <w:ind w:left="-1560"/>
    </w:pPr>
    <w:r>
      <w:drawing>
        <wp:inline distT="0" distB="0" distL="0" distR="0" wp14:anchorId="136EBC32" wp14:editId="1A368AD4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7109AE">
    <w:pPr>
      <w:pStyle w:val="Glava"/>
      <w:ind w:left="-1560"/>
    </w:pPr>
    <w:r w:rsidRPr="00376972">
      <w:drawing>
        <wp:inline distT="0" distB="0" distL="0" distR="0" wp14:anchorId="3978B77D" wp14:editId="67241365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A5B2C" w:rsidRDefault="002A5B2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9C77A1">
    <w:pPr>
      <w:pStyle w:val="Glava"/>
      <w:ind w:left="-1560"/>
    </w:pPr>
    <w:r>
      <w:drawing>
        <wp:inline distT="0" distB="0" distL="0" distR="0" wp14:anchorId="703B645D" wp14:editId="318634EE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1DD"/>
    <w:multiLevelType w:val="hybridMultilevel"/>
    <w:tmpl w:val="5C0CA9FA"/>
    <w:lvl w:ilvl="0" w:tplc="7D3E283E">
      <w:start w:val="1"/>
      <w:numFmt w:val="decimal"/>
      <w:lvlText w:val="(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0AC7015"/>
    <w:multiLevelType w:val="hybridMultilevel"/>
    <w:tmpl w:val="6EE0063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00C84"/>
    <w:multiLevelType w:val="hybridMultilevel"/>
    <w:tmpl w:val="58F2B948"/>
    <w:lvl w:ilvl="0" w:tplc="087E0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70A23"/>
    <w:multiLevelType w:val="hybridMultilevel"/>
    <w:tmpl w:val="3C8AE110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71589"/>
    <w:multiLevelType w:val="hybridMultilevel"/>
    <w:tmpl w:val="027A3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325ACF"/>
    <w:multiLevelType w:val="hybridMultilevel"/>
    <w:tmpl w:val="CE4497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41DE7"/>
    <w:multiLevelType w:val="hybridMultilevel"/>
    <w:tmpl w:val="9CEC8EF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24981FB1"/>
    <w:multiLevelType w:val="hybridMultilevel"/>
    <w:tmpl w:val="11100CFC"/>
    <w:lvl w:ilvl="0" w:tplc="C438263C">
      <w:start w:val="1"/>
      <w:numFmt w:val="decimal"/>
      <w:lvlText w:val="(%1)"/>
      <w:lvlJc w:val="left"/>
      <w:pPr>
        <w:ind w:left="360" w:hanging="360"/>
      </w:pPr>
      <w:rPr>
        <w:rFonts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37463"/>
    <w:multiLevelType w:val="hybridMultilevel"/>
    <w:tmpl w:val="B00C5FC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43D0129E">
      <w:start w:val="5220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68434BE"/>
    <w:multiLevelType w:val="hybridMultilevel"/>
    <w:tmpl w:val="706C81D8"/>
    <w:lvl w:ilvl="0" w:tplc="A3C68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B0DC8"/>
    <w:multiLevelType w:val="hybridMultilevel"/>
    <w:tmpl w:val="CDDAAF62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DCC7769"/>
    <w:multiLevelType w:val="hybridMultilevel"/>
    <w:tmpl w:val="7D52575E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1C1F4D"/>
    <w:multiLevelType w:val="hybridMultilevel"/>
    <w:tmpl w:val="C688C93C"/>
    <w:lvl w:ilvl="0" w:tplc="6A2CB0F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9100C9"/>
    <w:multiLevelType w:val="hybridMultilevel"/>
    <w:tmpl w:val="02CA6B5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5CA6D3DC">
      <w:numFmt w:val="bullet"/>
      <w:lvlText w:val="–"/>
      <w:lvlJc w:val="left"/>
      <w:pPr>
        <w:ind w:left="1789" w:hanging="360"/>
      </w:pPr>
      <w:rPr>
        <w:rFonts w:ascii="Calibri" w:eastAsia="Times New Roman" w:hAnsi="Calibri" w:cstheme="minorHAnsi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E067A0A"/>
    <w:multiLevelType w:val="hybridMultilevel"/>
    <w:tmpl w:val="4FDE5B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22983"/>
    <w:multiLevelType w:val="hybridMultilevel"/>
    <w:tmpl w:val="37ECB0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BB31DE"/>
    <w:multiLevelType w:val="hybridMultilevel"/>
    <w:tmpl w:val="8FB6E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87E23D9"/>
    <w:multiLevelType w:val="multilevel"/>
    <w:tmpl w:val="0EA8A888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42069E"/>
    <w:multiLevelType w:val="hybridMultilevel"/>
    <w:tmpl w:val="02EED3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5" w15:restartNumberingAfterBreak="0">
    <w:nsid w:val="5E1A53A5"/>
    <w:multiLevelType w:val="hybridMultilevel"/>
    <w:tmpl w:val="B9D47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72EB0"/>
    <w:multiLevelType w:val="hybridMultilevel"/>
    <w:tmpl w:val="7A741D64"/>
    <w:lvl w:ilvl="0" w:tplc="D7F46A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43282"/>
    <w:multiLevelType w:val="hybridMultilevel"/>
    <w:tmpl w:val="7CDC6812"/>
    <w:lvl w:ilvl="0" w:tplc="D3EEEF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AD02AB"/>
    <w:multiLevelType w:val="hybridMultilevel"/>
    <w:tmpl w:val="171CDFE4"/>
    <w:lvl w:ilvl="0" w:tplc="52DAE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1"/>
  </w:num>
  <w:num w:numId="2">
    <w:abstractNumId w:val="24"/>
  </w:num>
  <w:num w:numId="3">
    <w:abstractNumId w:val="29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">
    <w:abstractNumId w:val="1"/>
  </w:num>
  <w:num w:numId="5">
    <w:abstractNumId w:val="22"/>
  </w:num>
  <w:num w:numId="6">
    <w:abstractNumId w:val="5"/>
  </w:num>
  <w:num w:numId="7">
    <w:abstractNumId w:val="16"/>
  </w:num>
  <w:num w:numId="8">
    <w:abstractNumId w:val="14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17"/>
  </w:num>
  <w:num w:numId="14">
    <w:abstractNumId w:val="28"/>
  </w:num>
  <w:num w:numId="15">
    <w:abstractNumId w:val="4"/>
  </w:num>
  <w:num w:numId="16">
    <w:abstractNumId w:val="6"/>
  </w:num>
  <w:num w:numId="17">
    <w:abstractNumId w:val="11"/>
  </w:num>
  <w:num w:numId="18">
    <w:abstractNumId w:val="26"/>
  </w:num>
  <w:num w:numId="19">
    <w:abstractNumId w:val="7"/>
  </w:num>
  <w:num w:numId="20">
    <w:abstractNumId w:val="19"/>
  </w:num>
  <w:num w:numId="21">
    <w:abstractNumId w:val="10"/>
  </w:num>
  <w:num w:numId="22">
    <w:abstractNumId w:val="23"/>
  </w:num>
  <w:num w:numId="23">
    <w:abstractNumId w:val="0"/>
  </w:num>
  <w:num w:numId="24">
    <w:abstractNumId w:val="3"/>
  </w:num>
  <w:num w:numId="25">
    <w:abstractNumId w:val="18"/>
  </w:num>
  <w:num w:numId="26">
    <w:abstractNumId w:val="20"/>
  </w:num>
  <w:num w:numId="27">
    <w:abstractNumId w:val="15"/>
  </w:num>
  <w:num w:numId="28">
    <w:abstractNumId w:val="12"/>
  </w:num>
  <w:num w:numId="29">
    <w:abstractNumId w:val="25"/>
  </w:num>
  <w:num w:numId="30">
    <w:abstractNumId w:val="27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gor zabjek">
    <w15:presenceInfo w15:providerId="Windows Live" w15:userId="6c05ebefdfcce0f8"/>
  </w15:person>
  <w15:person w15:author="Ana Kerin">
    <w15:presenceInfo w15:providerId="None" w15:userId="Ana Ker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/W73Nek8UuB+teHhfkvfFZiO5XlDCuepM6oj2zh5pqulEd0ihWyGF/3fI06875P4KbBFhqJ2ZPZJLtVKn0D2aA==" w:salt="hqpW5wSKcKxs30lKA5YyJA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5B11"/>
    <w:rsid w:val="00010237"/>
    <w:rsid w:val="0001454B"/>
    <w:rsid w:val="00016A33"/>
    <w:rsid w:val="00016B52"/>
    <w:rsid w:val="0001740C"/>
    <w:rsid w:val="00020699"/>
    <w:rsid w:val="00020C66"/>
    <w:rsid w:val="000248EB"/>
    <w:rsid w:val="00026081"/>
    <w:rsid w:val="00027BDE"/>
    <w:rsid w:val="00031CEE"/>
    <w:rsid w:val="00033262"/>
    <w:rsid w:val="00037A8C"/>
    <w:rsid w:val="00041D2D"/>
    <w:rsid w:val="000430F0"/>
    <w:rsid w:val="00045929"/>
    <w:rsid w:val="00045B37"/>
    <w:rsid w:val="000465A6"/>
    <w:rsid w:val="00046F05"/>
    <w:rsid w:val="000528ED"/>
    <w:rsid w:val="00061671"/>
    <w:rsid w:val="00065D65"/>
    <w:rsid w:val="00070BBE"/>
    <w:rsid w:val="0007140E"/>
    <w:rsid w:val="0007397C"/>
    <w:rsid w:val="00076EEF"/>
    <w:rsid w:val="0007709E"/>
    <w:rsid w:val="000800EA"/>
    <w:rsid w:val="00082753"/>
    <w:rsid w:val="00083E06"/>
    <w:rsid w:val="00085D25"/>
    <w:rsid w:val="00086818"/>
    <w:rsid w:val="0009246B"/>
    <w:rsid w:val="00093501"/>
    <w:rsid w:val="000944CE"/>
    <w:rsid w:val="00094E7B"/>
    <w:rsid w:val="00095446"/>
    <w:rsid w:val="00096860"/>
    <w:rsid w:val="000A7836"/>
    <w:rsid w:val="000A7EDE"/>
    <w:rsid w:val="000B0E07"/>
    <w:rsid w:val="000B1B28"/>
    <w:rsid w:val="000B32C9"/>
    <w:rsid w:val="000B41E9"/>
    <w:rsid w:val="000B5888"/>
    <w:rsid w:val="000C113A"/>
    <w:rsid w:val="000C1383"/>
    <w:rsid w:val="000C1BD5"/>
    <w:rsid w:val="000C1EDD"/>
    <w:rsid w:val="000C4919"/>
    <w:rsid w:val="000C4B3A"/>
    <w:rsid w:val="000C571E"/>
    <w:rsid w:val="000D2C61"/>
    <w:rsid w:val="000D37E1"/>
    <w:rsid w:val="000D3C3F"/>
    <w:rsid w:val="000D3E31"/>
    <w:rsid w:val="000D5A30"/>
    <w:rsid w:val="000D708A"/>
    <w:rsid w:val="000D77F4"/>
    <w:rsid w:val="000E109E"/>
    <w:rsid w:val="000E55E0"/>
    <w:rsid w:val="000E6310"/>
    <w:rsid w:val="000E6610"/>
    <w:rsid w:val="000F2C1E"/>
    <w:rsid w:val="000F32FE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31964"/>
    <w:rsid w:val="001331FA"/>
    <w:rsid w:val="00141DA3"/>
    <w:rsid w:val="00143FC5"/>
    <w:rsid w:val="0015003B"/>
    <w:rsid w:val="00152C76"/>
    <w:rsid w:val="00153FD7"/>
    <w:rsid w:val="00156833"/>
    <w:rsid w:val="001571E9"/>
    <w:rsid w:val="001644E2"/>
    <w:rsid w:val="00164596"/>
    <w:rsid w:val="00165089"/>
    <w:rsid w:val="0016662B"/>
    <w:rsid w:val="0017129A"/>
    <w:rsid w:val="00175B16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5380"/>
    <w:rsid w:val="001961D5"/>
    <w:rsid w:val="0019711D"/>
    <w:rsid w:val="001A4E02"/>
    <w:rsid w:val="001A6746"/>
    <w:rsid w:val="001A7637"/>
    <w:rsid w:val="001B118D"/>
    <w:rsid w:val="001B385D"/>
    <w:rsid w:val="001B4CE6"/>
    <w:rsid w:val="001B7A66"/>
    <w:rsid w:val="001C0017"/>
    <w:rsid w:val="001C1C50"/>
    <w:rsid w:val="001C57D9"/>
    <w:rsid w:val="001D0BEE"/>
    <w:rsid w:val="001D1686"/>
    <w:rsid w:val="001D242E"/>
    <w:rsid w:val="001D4243"/>
    <w:rsid w:val="001D5371"/>
    <w:rsid w:val="001E1CEB"/>
    <w:rsid w:val="001E2F70"/>
    <w:rsid w:val="001E5F50"/>
    <w:rsid w:val="001E62A1"/>
    <w:rsid w:val="001E69EB"/>
    <w:rsid w:val="001E7300"/>
    <w:rsid w:val="001F09D0"/>
    <w:rsid w:val="001F3348"/>
    <w:rsid w:val="001F5FC4"/>
    <w:rsid w:val="001F606C"/>
    <w:rsid w:val="001F6E9E"/>
    <w:rsid w:val="001F711E"/>
    <w:rsid w:val="00200F50"/>
    <w:rsid w:val="00200FE0"/>
    <w:rsid w:val="0020185C"/>
    <w:rsid w:val="00202198"/>
    <w:rsid w:val="002033BD"/>
    <w:rsid w:val="00211B8E"/>
    <w:rsid w:val="00213FC6"/>
    <w:rsid w:val="002154FC"/>
    <w:rsid w:val="00216E86"/>
    <w:rsid w:val="00220310"/>
    <w:rsid w:val="002235DF"/>
    <w:rsid w:val="00226094"/>
    <w:rsid w:val="0022658F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B20"/>
    <w:rsid w:val="0026603F"/>
    <w:rsid w:val="00267085"/>
    <w:rsid w:val="002672E4"/>
    <w:rsid w:val="00271A43"/>
    <w:rsid w:val="00272430"/>
    <w:rsid w:val="0027481E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C03"/>
    <w:rsid w:val="002A4E8C"/>
    <w:rsid w:val="002A5B2C"/>
    <w:rsid w:val="002A5D42"/>
    <w:rsid w:val="002B55C8"/>
    <w:rsid w:val="002B6D9E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E77C1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05642"/>
    <w:rsid w:val="003105E4"/>
    <w:rsid w:val="00310D31"/>
    <w:rsid w:val="00310F1B"/>
    <w:rsid w:val="00322BC0"/>
    <w:rsid w:val="003241B2"/>
    <w:rsid w:val="00325AF7"/>
    <w:rsid w:val="0032740A"/>
    <w:rsid w:val="00330D8D"/>
    <w:rsid w:val="00330D9A"/>
    <w:rsid w:val="003367B8"/>
    <w:rsid w:val="00336BC3"/>
    <w:rsid w:val="00341895"/>
    <w:rsid w:val="00343857"/>
    <w:rsid w:val="0035026C"/>
    <w:rsid w:val="00350412"/>
    <w:rsid w:val="00350462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53DB"/>
    <w:rsid w:val="003B5644"/>
    <w:rsid w:val="003B57FD"/>
    <w:rsid w:val="003C0032"/>
    <w:rsid w:val="003C15B0"/>
    <w:rsid w:val="003C28E3"/>
    <w:rsid w:val="003C5D92"/>
    <w:rsid w:val="003C6A5C"/>
    <w:rsid w:val="003D191F"/>
    <w:rsid w:val="003D76FD"/>
    <w:rsid w:val="003E068C"/>
    <w:rsid w:val="003E0FD4"/>
    <w:rsid w:val="003E6988"/>
    <w:rsid w:val="003F0047"/>
    <w:rsid w:val="003F186F"/>
    <w:rsid w:val="003F190C"/>
    <w:rsid w:val="003F2DEB"/>
    <w:rsid w:val="003F673F"/>
    <w:rsid w:val="003F73EE"/>
    <w:rsid w:val="00406412"/>
    <w:rsid w:val="00410BB5"/>
    <w:rsid w:val="00415676"/>
    <w:rsid w:val="0042004A"/>
    <w:rsid w:val="00421A32"/>
    <w:rsid w:val="004247E0"/>
    <w:rsid w:val="004273BC"/>
    <w:rsid w:val="00430DF8"/>
    <w:rsid w:val="00430F4A"/>
    <w:rsid w:val="00433FC8"/>
    <w:rsid w:val="00435627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2033"/>
    <w:rsid w:val="00492E16"/>
    <w:rsid w:val="00494033"/>
    <w:rsid w:val="004A5256"/>
    <w:rsid w:val="004A60A4"/>
    <w:rsid w:val="004A689B"/>
    <w:rsid w:val="004B0255"/>
    <w:rsid w:val="004B3139"/>
    <w:rsid w:val="004C5F6A"/>
    <w:rsid w:val="004C7026"/>
    <w:rsid w:val="004C7847"/>
    <w:rsid w:val="004D0D73"/>
    <w:rsid w:val="004D0F3A"/>
    <w:rsid w:val="004D35F4"/>
    <w:rsid w:val="004D5F05"/>
    <w:rsid w:val="004D6C13"/>
    <w:rsid w:val="004E2E3C"/>
    <w:rsid w:val="004E3E20"/>
    <w:rsid w:val="004E50B8"/>
    <w:rsid w:val="004E6843"/>
    <w:rsid w:val="004F73F5"/>
    <w:rsid w:val="004F7CE4"/>
    <w:rsid w:val="00500BE7"/>
    <w:rsid w:val="00500CB9"/>
    <w:rsid w:val="00501AE8"/>
    <w:rsid w:val="00504FE9"/>
    <w:rsid w:val="00506ED8"/>
    <w:rsid w:val="0051136F"/>
    <w:rsid w:val="0051193B"/>
    <w:rsid w:val="005211FC"/>
    <w:rsid w:val="0052224A"/>
    <w:rsid w:val="00523054"/>
    <w:rsid w:val="00523448"/>
    <w:rsid w:val="00523995"/>
    <w:rsid w:val="00523E16"/>
    <w:rsid w:val="00524D73"/>
    <w:rsid w:val="00526661"/>
    <w:rsid w:val="005327D1"/>
    <w:rsid w:val="00534696"/>
    <w:rsid w:val="005348FC"/>
    <w:rsid w:val="0053740E"/>
    <w:rsid w:val="00537F77"/>
    <w:rsid w:val="00542853"/>
    <w:rsid w:val="00544287"/>
    <w:rsid w:val="00547849"/>
    <w:rsid w:val="00552A4A"/>
    <w:rsid w:val="00552ED5"/>
    <w:rsid w:val="00553423"/>
    <w:rsid w:val="00554E64"/>
    <w:rsid w:val="00561903"/>
    <w:rsid w:val="00564A7B"/>
    <w:rsid w:val="00565BC5"/>
    <w:rsid w:val="0057275F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2D46"/>
    <w:rsid w:val="005A317E"/>
    <w:rsid w:val="005A6830"/>
    <w:rsid w:val="005A7D52"/>
    <w:rsid w:val="005B2318"/>
    <w:rsid w:val="005B2EBD"/>
    <w:rsid w:val="005B6811"/>
    <w:rsid w:val="005B6B02"/>
    <w:rsid w:val="005B73DF"/>
    <w:rsid w:val="005C23FC"/>
    <w:rsid w:val="005C2AD8"/>
    <w:rsid w:val="005C4734"/>
    <w:rsid w:val="005C4ED7"/>
    <w:rsid w:val="005C7A62"/>
    <w:rsid w:val="005D17DF"/>
    <w:rsid w:val="005D2C87"/>
    <w:rsid w:val="005D6ABF"/>
    <w:rsid w:val="005D6EA2"/>
    <w:rsid w:val="005E0345"/>
    <w:rsid w:val="005E0A9F"/>
    <w:rsid w:val="005E2B70"/>
    <w:rsid w:val="005E3A29"/>
    <w:rsid w:val="005E4D79"/>
    <w:rsid w:val="005F16CF"/>
    <w:rsid w:val="005F64BC"/>
    <w:rsid w:val="005F708C"/>
    <w:rsid w:val="005F7222"/>
    <w:rsid w:val="00602BFA"/>
    <w:rsid w:val="00604525"/>
    <w:rsid w:val="00607457"/>
    <w:rsid w:val="006129BD"/>
    <w:rsid w:val="0061464A"/>
    <w:rsid w:val="006161D3"/>
    <w:rsid w:val="00617F42"/>
    <w:rsid w:val="00620D08"/>
    <w:rsid w:val="0062184E"/>
    <w:rsid w:val="006230C1"/>
    <w:rsid w:val="00626A23"/>
    <w:rsid w:val="00632D38"/>
    <w:rsid w:val="006338ED"/>
    <w:rsid w:val="00634B0A"/>
    <w:rsid w:val="0064659C"/>
    <w:rsid w:val="006470BC"/>
    <w:rsid w:val="0064797B"/>
    <w:rsid w:val="00652F7C"/>
    <w:rsid w:val="00653B91"/>
    <w:rsid w:val="00654786"/>
    <w:rsid w:val="00655B10"/>
    <w:rsid w:val="00655E8B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7FBF"/>
    <w:rsid w:val="00690F54"/>
    <w:rsid w:val="006A3818"/>
    <w:rsid w:val="006A41CC"/>
    <w:rsid w:val="006A4E2D"/>
    <w:rsid w:val="006A61D4"/>
    <w:rsid w:val="006B394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F6296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36C9"/>
    <w:rsid w:val="00726DF0"/>
    <w:rsid w:val="00731A49"/>
    <w:rsid w:val="00733DF2"/>
    <w:rsid w:val="00734F2A"/>
    <w:rsid w:val="0073517F"/>
    <w:rsid w:val="0073652D"/>
    <w:rsid w:val="0074032F"/>
    <w:rsid w:val="007420F1"/>
    <w:rsid w:val="00746ECA"/>
    <w:rsid w:val="00751960"/>
    <w:rsid w:val="00752238"/>
    <w:rsid w:val="0075306C"/>
    <w:rsid w:val="00754C63"/>
    <w:rsid w:val="00756EC6"/>
    <w:rsid w:val="00757885"/>
    <w:rsid w:val="00762943"/>
    <w:rsid w:val="00763EAE"/>
    <w:rsid w:val="00771B6F"/>
    <w:rsid w:val="007720C8"/>
    <w:rsid w:val="00772123"/>
    <w:rsid w:val="007747F7"/>
    <w:rsid w:val="00781647"/>
    <w:rsid w:val="00785185"/>
    <w:rsid w:val="00785FD2"/>
    <w:rsid w:val="00787895"/>
    <w:rsid w:val="007878A1"/>
    <w:rsid w:val="007907BE"/>
    <w:rsid w:val="00790DD2"/>
    <w:rsid w:val="007913AE"/>
    <w:rsid w:val="0079238A"/>
    <w:rsid w:val="00794206"/>
    <w:rsid w:val="007A0405"/>
    <w:rsid w:val="007A2D05"/>
    <w:rsid w:val="007A4D9A"/>
    <w:rsid w:val="007A54B7"/>
    <w:rsid w:val="007A628A"/>
    <w:rsid w:val="007A7B0E"/>
    <w:rsid w:val="007B10DE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E0320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07AA8"/>
    <w:rsid w:val="00810841"/>
    <w:rsid w:val="00811B09"/>
    <w:rsid w:val="00813524"/>
    <w:rsid w:val="00816C5A"/>
    <w:rsid w:val="008201D6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E0F"/>
    <w:rsid w:val="00860E91"/>
    <w:rsid w:val="00861B5E"/>
    <w:rsid w:val="008623FF"/>
    <w:rsid w:val="008631C9"/>
    <w:rsid w:val="008679FA"/>
    <w:rsid w:val="0087019D"/>
    <w:rsid w:val="00872750"/>
    <w:rsid w:val="0088000F"/>
    <w:rsid w:val="0088016C"/>
    <w:rsid w:val="00881DAC"/>
    <w:rsid w:val="00882EE8"/>
    <w:rsid w:val="00884703"/>
    <w:rsid w:val="00884D86"/>
    <w:rsid w:val="008925E7"/>
    <w:rsid w:val="008A4751"/>
    <w:rsid w:val="008A4AF9"/>
    <w:rsid w:val="008B0332"/>
    <w:rsid w:val="008B0700"/>
    <w:rsid w:val="008B5484"/>
    <w:rsid w:val="008B5F76"/>
    <w:rsid w:val="008C029A"/>
    <w:rsid w:val="008C319B"/>
    <w:rsid w:val="008C4A91"/>
    <w:rsid w:val="008C5FF2"/>
    <w:rsid w:val="008C7056"/>
    <w:rsid w:val="008C7D4F"/>
    <w:rsid w:val="008D27F4"/>
    <w:rsid w:val="008D34DB"/>
    <w:rsid w:val="008E03A4"/>
    <w:rsid w:val="008E3268"/>
    <w:rsid w:val="008F3EF3"/>
    <w:rsid w:val="008F5D1C"/>
    <w:rsid w:val="008F7017"/>
    <w:rsid w:val="008F7206"/>
    <w:rsid w:val="00904041"/>
    <w:rsid w:val="00905674"/>
    <w:rsid w:val="00905A78"/>
    <w:rsid w:val="009063F0"/>
    <w:rsid w:val="00907354"/>
    <w:rsid w:val="009079D1"/>
    <w:rsid w:val="009123B8"/>
    <w:rsid w:val="0091505A"/>
    <w:rsid w:val="00917438"/>
    <w:rsid w:val="00923A77"/>
    <w:rsid w:val="00924566"/>
    <w:rsid w:val="009248F5"/>
    <w:rsid w:val="00925341"/>
    <w:rsid w:val="00925A74"/>
    <w:rsid w:val="00930110"/>
    <w:rsid w:val="00931830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5184B"/>
    <w:rsid w:val="009524FA"/>
    <w:rsid w:val="0095460C"/>
    <w:rsid w:val="00954732"/>
    <w:rsid w:val="009561DD"/>
    <w:rsid w:val="00957346"/>
    <w:rsid w:val="00970892"/>
    <w:rsid w:val="00970AA5"/>
    <w:rsid w:val="00973111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3EBD"/>
    <w:rsid w:val="009A4639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F2DC5"/>
    <w:rsid w:val="009F3E03"/>
    <w:rsid w:val="00A007FC"/>
    <w:rsid w:val="00A02EB6"/>
    <w:rsid w:val="00A055B3"/>
    <w:rsid w:val="00A0745E"/>
    <w:rsid w:val="00A12347"/>
    <w:rsid w:val="00A14ABF"/>
    <w:rsid w:val="00A14EED"/>
    <w:rsid w:val="00A154AF"/>
    <w:rsid w:val="00A2116F"/>
    <w:rsid w:val="00A21C75"/>
    <w:rsid w:val="00A24E80"/>
    <w:rsid w:val="00A27571"/>
    <w:rsid w:val="00A27F9D"/>
    <w:rsid w:val="00A333CA"/>
    <w:rsid w:val="00A33812"/>
    <w:rsid w:val="00A34F26"/>
    <w:rsid w:val="00A362AF"/>
    <w:rsid w:val="00A374A9"/>
    <w:rsid w:val="00A43BEA"/>
    <w:rsid w:val="00A50985"/>
    <w:rsid w:val="00A515C9"/>
    <w:rsid w:val="00A5191A"/>
    <w:rsid w:val="00A575A1"/>
    <w:rsid w:val="00A61E47"/>
    <w:rsid w:val="00A65639"/>
    <w:rsid w:val="00A664A4"/>
    <w:rsid w:val="00A703BC"/>
    <w:rsid w:val="00A7235F"/>
    <w:rsid w:val="00A7269D"/>
    <w:rsid w:val="00A91231"/>
    <w:rsid w:val="00A912D2"/>
    <w:rsid w:val="00A93F3A"/>
    <w:rsid w:val="00A95D36"/>
    <w:rsid w:val="00A9670D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88B"/>
    <w:rsid w:val="00AD1D03"/>
    <w:rsid w:val="00AD456A"/>
    <w:rsid w:val="00AD5271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7920"/>
    <w:rsid w:val="00AF7A82"/>
    <w:rsid w:val="00AF7FDA"/>
    <w:rsid w:val="00B00196"/>
    <w:rsid w:val="00B002A8"/>
    <w:rsid w:val="00B014C6"/>
    <w:rsid w:val="00B02B4C"/>
    <w:rsid w:val="00B02E7D"/>
    <w:rsid w:val="00B118AF"/>
    <w:rsid w:val="00B13176"/>
    <w:rsid w:val="00B14AD7"/>
    <w:rsid w:val="00B165A9"/>
    <w:rsid w:val="00B25945"/>
    <w:rsid w:val="00B30D7B"/>
    <w:rsid w:val="00B33532"/>
    <w:rsid w:val="00B350F8"/>
    <w:rsid w:val="00B35B5D"/>
    <w:rsid w:val="00B451A9"/>
    <w:rsid w:val="00B45E11"/>
    <w:rsid w:val="00B47921"/>
    <w:rsid w:val="00B5095D"/>
    <w:rsid w:val="00B53759"/>
    <w:rsid w:val="00B5599B"/>
    <w:rsid w:val="00B631CA"/>
    <w:rsid w:val="00B67005"/>
    <w:rsid w:val="00B70649"/>
    <w:rsid w:val="00B7189A"/>
    <w:rsid w:val="00B71D57"/>
    <w:rsid w:val="00B7241E"/>
    <w:rsid w:val="00B73180"/>
    <w:rsid w:val="00B75285"/>
    <w:rsid w:val="00B776B0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2878"/>
    <w:rsid w:val="00BC56DB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70EF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662F"/>
    <w:rsid w:val="00C3699C"/>
    <w:rsid w:val="00C375AE"/>
    <w:rsid w:val="00C416FC"/>
    <w:rsid w:val="00C43461"/>
    <w:rsid w:val="00C477E2"/>
    <w:rsid w:val="00C52CE8"/>
    <w:rsid w:val="00C5388F"/>
    <w:rsid w:val="00C55769"/>
    <w:rsid w:val="00C6077A"/>
    <w:rsid w:val="00C72395"/>
    <w:rsid w:val="00C74092"/>
    <w:rsid w:val="00C75608"/>
    <w:rsid w:val="00C76FCA"/>
    <w:rsid w:val="00C83309"/>
    <w:rsid w:val="00C863CF"/>
    <w:rsid w:val="00C86C9B"/>
    <w:rsid w:val="00C91CD5"/>
    <w:rsid w:val="00C94F8D"/>
    <w:rsid w:val="00C96519"/>
    <w:rsid w:val="00C96E02"/>
    <w:rsid w:val="00CA2D42"/>
    <w:rsid w:val="00CA38F0"/>
    <w:rsid w:val="00CA7C0F"/>
    <w:rsid w:val="00CB0745"/>
    <w:rsid w:val="00CC06F2"/>
    <w:rsid w:val="00CC146F"/>
    <w:rsid w:val="00CC4554"/>
    <w:rsid w:val="00CC7103"/>
    <w:rsid w:val="00CD06EB"/>
    <w:rsid w:val="00CD153A"/>
    <w:rsid w:val="00CD48F2"/>
    <w:rsid w:val="00CD6BEE"/>
    <w:rsid w:val="00CE0B39"/>
    <w:rsid w:val="00CE1698"/>
    <w:rsid w:val="00CE40AD"/>
    <w:rsid w:val="00CE5633"/>
    <w:rsid w:val="00CF4946"/>
    <w:rsid w:val="00D0155B"/>
    <w:rsid w:val="00D0250F"/>
    <w:rsid w:val="00D0624C"/>
    <w:rsid w:val="00D07A16"/>
    <w:rsid w:val="00D130F4"/>
    <w:rsid w:val="00D14BA2"/>
    <w:rsid w:val="00D23B42"/>
    <w:rsid w:val="00D26294"/>
    <w:rsid w:val="00D276C2"/>
    <w:rsid w:val="00D3352A"/>
    <w:rsid w:val="00D34EF5"/>
    <w:rsid w:val="00D44614"/>
    <w:rsid w:val="00D450EF"/>
    <w:rsid w:val="00D47119"/>
    <w:rsid w:val="00D512DB"/>
    <w:rsid w:val="00D53786"/>
    <w:rsid w:val="00D55097"/>
    <w:rsid w:val="00D5538C"/>
    <w:rsid w:val="00D55771"/>
    <w:rsid w:val="00D56DCB"/>
    <w:rsid w:val="00D57DFF"/>
    <w:rsid w:val="00D60264"/>
    <w:rsid w:val="00D61DE0"/>
    <w:rsid w:val="00D62E22"/>
    <w:rsid w:val="00D670DD"/>
    <w:rsid w:val="00D7103A"/>
    <w:rsid w:val="00D71339"/>
    <w:rsid w:val="00D71A74"/>
    <w:rsid w:val="00D75B6C"/>
    <w:rsid w:val="00D813B1"/>
    <w:rsid w:val="00D82C8B"/>
    <w:rsid w:val="00D83425"/>
    <w:rsid w:val="00D85CDC"/>
    <w:rsid w:val="00D87B55"/>
    <w:rsid w:val="00D91474"/>
    <w:rsid w:val="00D9223C"/>
    <w:rsid w:val="00D92B37"/>
    <w:rsid w:val="00D96425"/>
    <w:rsid w:val="00DA330B"/>
    <w:rsid w:val="00DA4D35"/>
    <w:rsid w:val="00DA7D30"/>
    <w:rsid w:val="00DB1875"/>
    <w:rsid w:val="00DB4488"/>
    <w:rsid w:val="00DB4D6E"/>
    <w:rsid w:val="00DC0361"/>
    <w:rsid w:val="00DC3218"/>
    <w:rsid w:val="00DC3EB1"/>
    <w:rsid w:val="00DC463A"/>
    <w:rsid w:val="00DD73B9"/>
    <w:rsid w:val="00DD7A47"/>
    <w:rsid w:val="00DE27AB"/>
    <w:rsid w:val="00DE3294"/>
    <w:rsid w:val="00DE40BB"/>
    <w:rsid w:val="00DE60C2"/>
    <w:rsid w:val="00DE731C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782E"/>
    <w:rsid w:val="00E728B1"/>
    <w:rsid w:val="00E73004"/>
    <w:rsid w:val="00E73324"/>
    <w:rsid w:val="00E76538"/>
    <w:rsid w:val="00E84519"/>
    <w:rsid w:val="00E90BC6"/>
    <w:rsid w:val="00E91528"/>
    <w:rsid w:val="00E94133"/>
    <w:rsid w:val="00E9442B"/>
    <w:rsid w:val="00E9588B"/>
    <w:rsid w:val="00E9652B"/>
    <w:rsid w:val="00E97F0C"/>
    <w:rsid w:val="00EA3B49"/>
    <w:rsid w:val="00EA57F7"/>
    <w:rsid w:val="00EA6108"/>
    <w:rsid w:val="00EA6B31"/>
    <w:rsid w:val="00EB554E"/>
    <w:rsid w:val="00EC3D8D"/>
    <w:rsid w:val="00EC3DA8"/>
    <w:rsid w:val="00EC6080"/>
    <w:rsid w:val="00EC6765"/>
    <w:rsid w:val="00ED025F"/>
    <w:rsid w:val="00ED1D0F"/>
    <w:rsid w:val="00ED3012"/>
    <w:rsid w:val="00ED489D"/>
    <w:rsid w:val="00ED7BC0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6C7"/>
    <w:rsid w:val="00F2173D"/>
    <w:rsid w:val="00F23B8F"/>
    <w:rsid w:val="00F25171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CE8"/>
    <w:rsid w:val="00F55E60"/>
    <w:rsid w:val="00F62E88"/>
    <w:rsid w:val="00F6362B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601B"/>
    <w:rsid w:val="00F90370"/>
    <w:rsid w:val="00F91411"/>
    <w:rsid w:val="00F9281D"/>
    <w:rsid w:val="00F9470C"/>
    <w:rsid w:val="00F96971"/>
    <w:rsid w:val="00FA35B0"/>
    <w:rsid w:val="00FA5595"/>
    <w:rsid w:val="00FB1B2E"/>
    <w:rsid w:val="00FB35EB"/>
    <w:rsid w:val="00FB40FF"/>
    <w:rsid w:val="00FB4203"/>
    <w:rsid w:val="00FB5968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99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99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character" w:customStyle="1" w:styleId="OdstavekseznamaZnak">
    <w:name w:val="Odstavek seznama Znak"/>
    <w:basedOn w:val="Privzetapisavaodstavka"/>
    <w:link w:val="Odstavekseznama"/>
    <w:uiPriority w:val="34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uiPriority w:val="99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rsid w:val="009079D1"/>
    <w:pPr>
      <w:numPr>
        <w:ilvl w:val="1"/>
        <w:numId w:val="2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rsid w:val="009079D1"/>
    <w:pPr>
      <w:numPr>
        <w:numId w:val="3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rsid w:val="009079D1"/>
    <w:pPr>
      <w:keepNext/>
      <w:numPr>
        <w:numId w:val="4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16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3CEED-2F55-4E7C-9133-C44A414D2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prazno.dotx</Template>
  <TotalTime>24</TotalTime>
  <Pages>1</Pages>
  <Words>99</Words>
  <Characters>568</Characters>
  <Application>Microsoft Office Word</Application>
  <DocSecurity>8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apek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9</cp:revision>
  <cp:lastPrinted>2018-04-25T09:49:00Z</cp:lastPrinted>
  <dcterms:created xsi:type="dcterms:W3CDTF">2019-04-23T08:11:00Z</dcterms:created>
  <dcterms:modified xsi:type="dcterms:W3CDTF">2019-05-17T09:51:00Z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